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E92091" w:rsidRPr="00E92091">
        <w:rPr>
          <w:b/>
          <w:i/>
          <w:noProof/>
          <w:sz w:val="28"/>
        </w:rPr>
        <w:t>R5-214831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920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E1F0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9209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92091" w:rsidP="00547111">
            <w:pPr>
              <w:pStyle w:val="CRCoverPage"/>
              <w:spacing w:after="0"/>
              <w:rPr>
                <w:noProof/>
              </w:rPr>
            </w:pPr>
            <w:r w:rsidRPr="00E92091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FE1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1F0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1F04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E1F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92091">
            <w:pPr>
              <w:pStyle w:val="CRCoverPage"/>
              <w:spacing w:after="0"/>
              <w:ind w:left="100"/>
              <w:rPr>
                <w:noProof/>
              </w:rPr>
            </w:pPr>
            <w:r w:rsidRPr="00E92091">
              <w:rPr>
                <w:noProof/>
                <w:lang w:eastAsia="zh-CN"/>
              </w:rPr>
              <w:t>Correction to NR MDT Applicability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E1F04">
            <w:pPr>
              <w:pStyle w:val="CRCoverPage"/>
              <w:spacing w:after="0"/>
              <w:ind w:left="100"/>
              <w:rPr>
                <w:noProof/>
              </w:rPr>
            </w:pPr>
            <w:r w:rsidRPr="00FE1F04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E1F0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FE1F04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12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1E12" w:rsidRPr="004A220A" w:rsidRDefault="00FE1E12" w:rsidP="00FE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E12" w:rsidRPr="00CF46AF" w:rsidRDefault="00FE1E12" w:rsidP="00FE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</w:t>
            </w:r>
            <w:r w:rsidRPr="00CF46AF"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FE1E12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E12" w:rsidRPr="004A220A" w:rsidRDefault="00FE1E12" w:rsidP="00FE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1E12" w:rsidRPr="00CF46AF" w:rsidRDefault="00FE1E12" w:rsidP="00FE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12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E12" w:rsidRPr="004A220A" w:rsidRDefault="00FE1E12" w:rsidP="00FE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1E12" w:rsidRPr="00CF46AF" w:rsidRDefault="00FE1E12" w:rsidP="00FE1E12">
            <w:pPr>
              <w:pStyle w:val="CRCoverPage"/>
              <w:numPr>
                <w:ilvl w:val="0"/>
                <w:numId w:val="4"/>
              </w:numPr>
              <w:spacing w:after="0"/>
              <w:ind w:left="483" w:hanging="442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Following applicapabilities were added for NR MDT inter-system relevent test case in cl 4.1:</w:t>
            </w:r>
          </w:p>
          <w:p w:rsidR="00FE1E12" w:rsidRDefault="00CE1D5E" w:rsidP="00CE1D5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CE1D5E">
              <w:rPr>
                <w:noProof/>
                <w:lang w:eastAsia="zh-CN"/>
              </w:rPr>
              <w:t>8.1.6.3.4.1</w:t>
            </w:r>
            <w:r>
              <w:rPr>
                <w:noProof/>
                <w:lang w:eastAsia="zh-CN"/>
              </w:rPr>
              <w:t xml:space="preserve"> </w:t>
            </w:r>
            <w:r w:rsidRPr="00CE1D5E">
              <w:rPr>
                <w:noProof/>
                <w:lang w:eastAsia="zh-CN"/>
              </w:rPr>
              <w:t>Inter-System MDT / Connection Establishment Failure / Logging and reporting / Bluetooth measurement collection</w:t>
            </w:r>
          </w:p>
          <w:p w:rsidR="00FE1E12" w:rsidRDefault="00CE1D5E" w:rsidP="00CE1D5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CE1D5E">
              <w:rPr>
                <w:noProof/>
                <w:lang w:eastAsia="zh-CN"/>
              </w:rPr>
              <w:t>8.1.6.3.4.2</w:t>
            </w:r>
            <w:r>
              <w:rPr>
                <w:noProof/>
                <w:lang w:eastAsia="zh-CN"/>
              </w:rPr>
              <w:t xml:space="preserve"> </w:t>
            </w:r>
            <w:r w:rsidRPr="00CE1D5E">
              <w:rPr>
                <w:noProof/>
                <w:lang w:eastAsia="zh-CN"/>
              </w:rPr>
              <w:t>Inter-System MDT / Connection Establishment Failure / Logging and reporting / WLAN measurement collection</w:t>
            </w:r>
          </w:p>
          <w:p w:rsidR="00CE1D5E" w:rsidRPr="00CF46AF" w:rsidRDefault="00CE1D5E" w:rsidP="00CE1D5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8.1.6.3.4.3</w:t>
            </w:r>
            <w:r>
              <w:rPr>
                <w:noProof/>
                <w:lang w:eastAsia="zh-CN"/>
              </w:rPr>
              <w:t xml:space="preserve"> </w:t>
            </w:r>
            <w:r w:rsidRPr="00CE1D5E">
              <w:rPr>
                <w:noProof/>
                <w:lang w:eastAsia="zh-CN"/>
              </w:rPr>
              <w:t>Inter-System MDT / Connection Establishment Failure / Logging and reporting / sensor information</w:t>
            </w:r>
          </w:p>
          <w:p w:rsidR="00FE1E12" w:rsidRDefault="00C95C1B" w:rsidP="009750DB">
            <w:pPr>
              <w:pStyle w:val="CRCoverPage"/>
              <w:spacing w:after="0"/>
              <w:ind w:leftChars="170" w:left="3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 that, the above TCs re-use current condtions. Definition of new conditions are not necessary.)</w:t>
            </w:r>
          </w:p>
          <w:p w:rsidR="00074901" w:rsidRPr="00074901" w:rsidRDefault="009750DB" w:rsidP="009750DB">
            <w:pPr>
              <w:pStyle w:val="CRCoverPage"/>
              <w:numPr>
                <w:ilvl w:val="0"/>
                <w:numId w:val="4"/>
              </w:numPr>
              <w:spacing w:after="0"/>
              <w:ind w:left="483" w:hanging="4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small editorial nit was fixed in Table 4.1-3a, regarding to </w:t>
            </w:r>
            <w:r w:rsidRPr="009750DB">
              <w:rPr>
                <w:noProof/>
                <w:lang w:eastAsia="zh-CN"/>
              </w:rPr>
              <w:t>8.1.6.1.4.8</w:t>
            </w:r>
            <w:r w:rsidRPr="009750DB">
              <w:rPr>
                <w:noProof/>
                <w:lang w:eastAsia="zh-CN"/>
              </w:rPr>
              <w:t xml:space="preserve"> </w:t>
            </w:r>
            <w:r w:rsidRPr="009750DB">
              <w:rPr>
                <w:noProof/>
                <w:lang w:eastAsia="zh-CN"/>
              </w:rPr>
              <w:t>Connection Establishment Failure / Logging and reporting / RACH failure report</w:t>
            </w:r>
            <w:r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FE1E12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E12" w:rsidRPr="004A220A" w:rsidRDefault="00FE1E12" w:rsidP="00FE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1E12" w:rsidRPr="00CF46AF" w:rsidRDefault="00FE1E12" w:rsidP="00FE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12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1E12" w:rsidRPr="004A220A" w:rsidRDefault="00FE1E12" w:rsidP="00FE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1E12" w:rsidRPr="00CF46AF" w:rsidRDefault="00FE1E12" w:rsidP="00FE1E12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  <w:lang w:eastAsia="zh-CN"/>
              </w:rPr>
              <w:t>Lack of relevent testing applicapabilites for MDT inter-system features.</w:t>
            </w:r>
          </w:p>
        </w:tc>
      </w:tr>
      <w:tr w:rsidR="00FE1E12" w:rsidRPr="004A220A" w:rsidTr="00547111">
        <w:tc>
          <w:tcPr>
            <w:tcW w:w="2694" w:type="dxa"/>
            <w:gridSpan w:val="2"/>
          </w:tcPr>
          <w:p w:rsidR="00FE1E12" w:rsidRPr="004A220A" w:rsidRDefault="00FE1E12" w:rsidP="00FE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1E12" w:rsidRPr="00CF46AF" w:rsidRDefault="00FE1E12" w:rsidP="00FE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12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1E12" w:rsidRPr="004A220A" w:rsidRDefault="00FE1E12" w:rsidP="00FE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E12" w:rsidRPr="00CF46AF" w:rsidRDefault="00FE1E12" w:rsidP="00FE1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4.1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920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E92091" w:rsidP="00B6689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 ... CR ...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E7157" w:rsidRPr="00CF46AF" w:rsidRDefault="007E7157" w:rsidP="007E7157">
      <w:pPr>
        <w:pStyle w:val="TH"/>
      </w:pPr>
      <w:r w:rsidRPr="00CF46AF">
        <w:t>Table 4.1-3a: Applicability of Protocol conformance RRC test cases, ref. TS 38.523-1 [2]</w:t>
      </w:r>
    </w:p>
    <w:p w:rsidR="00974D39" w:rsidRDefault="007E7157" w:rsidP="00974D39">
      <w:pPr>
        <w:pStyle w:val="B3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34"/>
        <w:gridCol w:w="816"/>
        <w:gridCol w:w="1179"/>
        <w:gridCol w:w="3622"/>
      </w:tblGrid>
      <w:tr w:rsidR="007E7157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D9D9D9"/>
          </w:tcPr>
          <w:p w:rsidR="007E7157" w:rsidRPr="00022CB7" w:rsidRDefault="007E7157" w:rsidP="004A419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D9D9D9"/>
          </w:tcPr>
          <w:p w:rsidR="007E7157" w:rsidRPr="00022CB7" w:rsidRDefault="007E7157" w:rsidP="004A4196">
            <w:pPr>
              <w:pStyle w:val="TAL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:rsidR="007E7157" w:rsidRPr="00022CB7" w:rsidRDefault="007E7157" w:rsidP="004A419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7E7157" w:rsidRPr="00022CB7" w:rsidRDefault="007E7157" w:rsidP="004A419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D9D9D9"/>
          </w:tcPr>
          <w:p w:rsidR="007E7157" w:rsidRPr="00022CB7" w:rsidRDefault="007E7157" w:rsidP="004A419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</w:tbl>
    <w:p w:rsidR="007E7157" w:rsidRDefault="007E7157" w:rsidP="00974D39">
      <w:pPr>
        <w:pStyle w:val="B3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7"/>
        <w:gridCol w:w="3532"/>
        <w:gridCol w:w="816"/>
        <w:gridCol w:w="1178"/>
        <w:gridCol w:w="3621"/>
        <w:tblGridChange w:id="2">
          <w:tblGrid>
            <w:gridCol w:w="1097"/>
            <w:gridCol w:w="3532"/>
            <w:gridCol w:w="816"/>
            <w:gridCol w:w="1178"/>
            <w:gridCol w:w="3621"/>
          </w:tblGrid>
        </w:tblGridChange>
      </w:tblGrid>
      <w:tr w:rsidR="007E7157" w:rsidRPr="00CF46AF" w:rsidTr="00B03B9F">
        <w:trPr>
          <w:jc w:val="center"/>
        </w:trPr>
        <w:tc>
          <w:tcPr>
            <w:tcW w:w="1097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.1.6.3.3</w:t>
            </w:r>
          </w:p>
        </w:tc>
        <w:tc>
          <w:tcPr>
            <w:tcW w:w="3532" w:type="dxa"/>
            <w:shd w:val="clear" w:color="auto" w:fill="auto"/>
          </w:tcPr>
          <w:p w:rsidR="007E7157" w:rsidRPr="00CF46AF" w:rsidRDefault="007E7157" w:rsidP="004A4196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6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1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E7157" w:rsidRPr="00CF46AF" w:rsidTr="00B03B9F">
        <w:trPr>
          <w:jc w:val="center"/>
        </w:trPr>
        <w:tc>
          <w:tcPr>
            <w:tcW w:w="1097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32" w:type="dxa"/>
            <w:shd w:val="clear" w:color="auto" w:fill="auto"/>
          </w:tcPr>
          <w:p w:rsidR="007E7157" w:rsidRPr="00CF46AF" w:rsidRDefault="007E7157" w:rsidP="004A4196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6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21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7E7157" w:rsidRPr="00CF46AF" w:rsidTr="00B03B9F">
        <w:trPr>
          <w:jc w:val="center"/>
        </w:trPr>
        <w:tc>
          <w:tcPr>
            <w:tcW w:w="1097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32" w:type="dxa"/>
            <w:shd w:val="clear" w:color="auto" w:fill="auto"/>
          </w:tcPr>
          <w:p w:rsidR="007E7157" w:rsidRPr="00CF46AF" w:rsidRDefault="007E7157" w:rsidP="004A4196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6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21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7E7157" w:rsidRPr="00CF46AF" w:rsidTr="00C95C1B">
        <w:trPr>
          <w:jc w:val="center"/>
        </w:trPr>
        <w:tc>
          <w:tcPr>
            <w:tcW w:w="1097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32" w:type="dxa"/>
            <w:shd w:val="clear" w:color="auto" w:fill="auto"/>
          </w:tcPr>
          <w:p w:rsidR="007E7157" w:rsidRPr="00CF46AF" w:rsidRDefault="007E7157" w:rsidP="004A4196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6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shd w:val="clear" w:color="auto" w:fill="auto"/>
          </w:tcPr>
          <w:p w:rsidR="007E7157" w:rsidRPr="00CF46AF" w:rsidRDefault="007E7157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21" w:type="dxa"/>
            <w:shd w:val="clear" w:color="auto" w:fill="auto"/>
          </w:tcPr>
          <w:p w:rsidR="007E7157" w:rsidRPr="00CF46AF" w:rsidRDefault="007E7157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B03B9F" w:rsidRPr="00CF46AF" w:rsidTr="00C95C1B">
        <w:trPr>
          <w:jc w:val="center"/>
          <w:ins w:id="3" w:author="Liubing (Leo)" w:date="2021-08-06T14:55:00Z"/>
        </w:trPr>
        <w:tc>
          <w:tcPr>
            <w:tcW w:w="1097" w:type="dxa"/>
            <w:shd w:val="clear" w:color="auto" w:fill="auto"/>
          </w:tcPr>
          <w:p w:rsidR="00B03B9F" w:rsidRPr="00CF46AF" w:rsidRDefault="00B03B9F" w:rsidP="00B03B9F">
            <w:pPr>
              <w:pStyle w:val="TAL"/>
              <w:keepNext w:val="0"/>
              <w:keepLines w:val="0"/>
              <w:rPr>
                <w:ins w:id="4" w:author="Liubing (Leo)" w:date="2021-08-06T14:55:00Z"/>
                <w:sz w:val="16"/>
                <w:szCs w:val="16"/>
                <w:lang w:eastAsia="zh-CN"/>
              </w:rPr>
            </w:pPr>
            <w:ins w:id="5" w:author="Liubing (Leo)" w:date="2021-08-06T14:55:00Z">
              <w:r w:rsidRPr="00CF46AF"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 w:rsidRPr="00CF46AF">
                <w:rPr>
                  <w:b/>
                  <w:sz w:val="16"/>
                  <w:szCs w:val="16"/>
                  <w:lang w:eastAsia="zh-CN"/>
                </w:rPr>
                <w:t>.1.6.3.</w:t>
              </w:r>
              <w:r>
                <w:rPr>
                  <w:b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32" w:type="dxa"/>
            <w:shd w:val="clear" w:color="auto" w:fill="auto"/>
          </w:tcPr>
          <w:p w:rsidR="00B03B9F" w:rsidRPr="00CF46AF" w:rsidRDefault="00B03B9F" w:rsidP="00B03B9F">
            <w:pPr>
              <w:pStyle w:val="TAL"/>
              <w:rPr>
                <w:ins w:id="6" w:author="Liubing (Leo)" w:date="2021-08-06T14:55:00Z"/>
                <w:sz w:val="16"/>
                <w:szCs w:val="16"/>
                <w:lang w:eastAsia="zh-CN"/>
              </w:rPr>
            </w:pPr>
            <w:ins w:id="7" w:author="Liubing (Leo)" w:date="2021-08-06T14:55:00Z">
              <w:r w:rsidRPr="00CF46AF">
                <w:rPr>
                  <w:b/>
                  <w:sz w:val="16"/>
                  <w:szCs w:val="16"/>
                  <w:lang w:eastAsia="zh-CN"/>
                </w:rPr>
                <w:t xml:space="preserve">Inter-System MDT / </w:t>
              </w:r>
            </w:ins>
            <w:ins w:id="8" w:author="Liubing (Leo)" w:date="2021-08-06T14:57:00Z">
              <w:r>
                <w:rPr>
                  <w:b/>
                  <w:sz w:val="16"/>
                  <w:szCs w:val="16"/>
                  <w:lang w:eastAsia="zh-CN"/>
                </w:rPr>
                <w:t>C</w:t>
              </w:r>
            </w:ins>
            <w:ins w:id="9" w:author="Liubing (Leo)" w:date="2021-08-06T14:58:00Z">
              <w:r>
                <w:rPr>
                  <w:b/>
                  <w:sz w:val="16"/>
                  <w:szCs w:val="16"/>
                  <w:lang w:eastAsia="zh-CN"/>
                </w:rPr>
                <w:t>onnection Establishment Failure</w:t>
              </w:r>
            </w:ins>
          </w:p>
        </w:tc>
        <w:tc>
          <w:tcPr>
            <w:tcW w:w="816" w:type="dxa"/>
            <w:shd w:val="clear" w:color="auto" w:fill="auto"/>
          </w:tcPr>
          <w:p w:rsidR="00B03B9F" w:rsidRPr="00CF46AF" w:rsidRDefault="00B03B9F" w:rsidP="00B03B9F">
            <w:pPr>
              <w:pStyle w:val="TAC"/>
              <w:keepNext w:val="0"/>
              <w:keepLines w:val="0"/>
              <w:rPr>
                <w:ins w:id="10" w:author="Liubing (Leo)" w:date="2021-08-06T14:5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</w:tcPr>
          <w:p w:rsidR="00B03B9F" w:rsidRDefault="00B03B9F" w:rsidP="00B03B9F">
            <w:pPr>
              <w:pStyle w:val="TAC"/>
              <w:keepNext w:val="0"/>
              <w:keepLines w:val="0"/>
              <w:rPr>
                <w:ins w:id="11" w:author="Liubing (Leo)" w:date="2021-08-06T14:55:00Z"/>
                <w:rFonts w:cs="Arial" w:hint="eastAsia"/>
                <w:sz w:val="16"/>
                <w:szCs w:val="16"/>
                <w:lang w:eastAsia="zh-CN"/>
              </w:rPr>
            </w:pPr>
          </w:p>
        </w:tc>
        <w:tc>
          <w:tcPr>
            <w:tcW w:w="3621" w:type="dxa"/>
            <w:shd w:val="clear" w:color="auto" w:fill="auto"/>
          </w:tcPr>
          <w:p w:rsidR="00B03B9F" w:rsidRPr="00CF46AF" w:rsidRDefault="00B03B9F" w:rsidP="00B03B9F">
            <w:pPr>
              <w:pStyle w:val="TAL"/>
              <w:keepNext w:val="0"/>
              <w:keepLines w:val="0"/>
              <w:rPr>
                <w:ins w:id="12" w:author="Liubing (Leo)" w:date="2021-08-06T14:55:00Z"/>
                <w:sz w:val="16"/>
                <w:szCs w:val="16"/>
              </w:rPr>
            </w:pPr>
          </w:p>
        </w:tc>
      </w:tr>
      <w:tr w:rsidR="00C95C1B" w:rsidRPr="00CF46AF" w:rsidTr="00C95C1B">
        <w:trPr>
          <w:jc w:val="center"/>
          <w:ins w:id="13" w:author="Liubing (Leo)" w:date="2021-08-06T14:55:00Z"/>
        </w:trPr>
        <w:tc>
          <w:tcPr>
            <w:tcW w:w="1097" w:type="dxa"/>
            <w:shd w:val="clear" w:color="auto" w:fill="auto"/>
          </w:tcPr>
          <w:p w:rsidR="00C95C1B" w:rsidRPr="00CF46AF" w:rsidRDefault="00C95C1B" w:rsidP="00C95C1B">
            <w:pPr>
              <w:pStyle w:val="TAL"/>
              <w:keepNext w:val="0"/>
              <w:keepLines w:val="0"/>
              <w:rPr>
                <w:ins w:id="14" w:author="Liubing (Leo)" w:date="2021-08-06T14:55:00Z"/>
                <w:sz w:val="16"/>
                <w:szCs w:val="16"/>
                <w:lang w:eastAsia="zh-CN"/>
              </w:rPr>
            </w:pPr>
            <w:ins w:id="15" w:author="Liubing (Leo)" w:date="2021-08-06T14:59:00Z">
              <w:r w:rsidRPr="00CF46AF">
                <w:rPr>
                  <w:sz w:val="16"/>
                  <w:szCs w:val="16"/>
                  <w:lang w:eastAsia="zh-CN"/>
                </w:rPr>
                <w:t>8.1.6.3.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  <w:r w:rsidRPr="00CF46AF">
                <w:rPr>
                  <w:sz w:val="16"/>
                  <w:szCs w:val="16"/>
                  <w:lang w:eastAsia="zh-CN"/>
                </w:rPr>
                <w:t>.</w:t>
              </w:r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32" w:type="dxa"/>
            <w:shd w:val="clear" w:color="auto" w:fill="auto"/>
          </w:tcPr>
          <w:p w:rsidR="00C95C1B" w:rsidRPr="00CF46AF" w:rsidRDefault="00C95C1B" w:rsidP="00C95C1B">
            <w:pPr>
              <w:pStyle w:val="TAL"/>
              <w:rPr>
                <w:ins w:id="16" w:author="Liubing (Leo)" w:date="2021-08-06T14:55:00Z"/>
                <w:sz w:val="16"/>
                <w:szCs w:val="16"/>
                <w:lang w:eastAsia="zh-CN"/>
              </w:rPr>
            </w:pPr>
            <w:ins w:id="17" w:author="Liubing (Leo)" w:date="2021-08-06T15:00:00Z">
              <w:r w:rsidRPr="00215D9D">
                <w:rPr>
                  <w:sz w:val="16"/>
                  <w:szCs w:val="16"/>
                  <w:lang w:eastAsia="zh-CN"/>
                </w:rPr>
                <w:t>Inter-System MDT / Connection Establishment Failure / Logging and reporting / Bluetooth measurement collection</w:t>
              </w:r>
            </w:ins>
          </w:p>
        </w:tc>
        <w:tc>
          <w:tcPr>
            <w:tcW w:w="816" w:type="dxa"/>
            <w:shd w:val="clear" w:color="auto" w:fill="auto"/>
          </w:tcPr>
          <w:p w:rsidR="00C95C1B" w:rsidRPr="00CF46AF" w:rsidRDefault="00C95C1B" w:rsidP="00C95C1B">
            <w:pPr>
              <w:pStyle w:val="TAC"/>
              <w:keepNext w:val="0"/>
              <w:keepLines w:val="0"/>
              <w:rPr>
                <w:ins w:id="18" w:author="Liubing (Leo)" w:date="2021-08-06T14:55:00Z"/>
                <w:rFonts w:cs="Arial"/>
                <w:bCs/>
                <w:sz w:val="16"/>
                <w:szCs w:val="16"/>
              </w:rPr>
            </w:pPr>
            <w:ins w:id="19" w:author="Liubing (Leo)" w:date="2021-08-06T15:00:00Z">
              <w:r w:rsidRPr="00E80FB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8" w:type="dxa"/>
            <w:shd w:val="clear" w:color="auto" w:fill="auto"/>
          </w:tcPr>
          <w:p w:rsidR="00C95C1B" w:rsidRDefault="00C95C1B" w:rsidP="00C95C1B">
            <w:pPr>
              <w:pStyle w:val="TAC"/>
              <w:keepNext w:val="0"/>
              <w:keepLines w:val="0"/>
              <w:rPr>
                <w:ins w:id="20" w:author="Liubing (Leo)" w:date="2021-08-06T14:55:00Z"/>
                <w:rFonts w:cs="Arial" w:hint="eastAsia"/>
                <w:sz w:val="16"/>
                <w:szCs w:val="16"/>
                <w:lang w:eastAsia="zh-CN"/>
              </w:rPr>
            </w:pPr>
            <w:ins w:id="21" w:author="Liubing (Leo)" w:date="2021-08-06T15:0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C137</w:t>
              </w:r>
            </w:ins>
          </w:p>
        </w:tc>
        <w:tc>
          <w:tcPr>
            <w:tcW w:w="3621" w:type="dxa"/>
            <w:shd w:val="clear" w:color="auto" w:fill="auto"/>
          </w:tcPr>
          <w:p w:rsidR="00C95C1B" w:rsidRPr="00CF46AF" w:rsidRDefault="00C95C1B" w:rsidP="00C95C1B">
            <w:pPr>
              <w:pStyle w:val="TAL"/>
              <w:keepNext w:val="0"/>
              <w:keepLines w:val="0"/>
              <w:rPr>
                <w:ins w:id="22" w:author="Liubing (Leo)" w:date="2021-08-06T14:55:00Z"/>
                <w:sz w:val="16"/>
                <w:szCs w:val="16"/>
              </w:rPr>
            </w:pPr>
            <w:ins w:id="23" w:author="Liubing (Leo)" w:date="2021-08-06T15:03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Bluetooth measurements in RRC_IDLE and RRC_INACTIVE state</w:t>
              </w:r>
            </w:ins>
          </w:p>
        </w:tc>
      </w:tr>
      <w:tr w:rsidR="00C95C1B" w:rsidRPr="00CF46AF" w:rsidTr="00B03B9F">
        <w:trPr>
          <w:jc w:val="center"/>
          <w:ins w:id="24" w:author="Liubing (Leo)" w:date="2021-08-06T14:59:00Z"/>
        </w:trPr>
        <w:tc>
          <w:tcPr>
            <w:tcW w:w="1097" w:type="dxa"/>
            <w:shd w:val="clear" w:color="auto" w:fill="auto"/>
          </w:tcPr>
          <w:p w:rsidR="00C95C1B" w:rsidRPr="00CF46AF" w:rsidRDefault="00C95C1B" w:rsidP="00C95C1B">
            <w:pPr>
              <w:pStyle w:val="TAL"/>
              <w:keepNext w:val="0"/>
              <w:keepLines w:val="0"/>
              <w:rPr>
                <w:ins w:id="25" w:author="Liubing (Leo)" w:date="2021-08-06T14:59:00Z"/>
                <w:sz w:val="16"/>
                <w:szCs w:val="16"/>
                <w:lang w:eastAsia="zh-CN"/>
              </w:rPr>
            </w:pPr>
            <w:ins w:id="26" w:author="Liubing (Leo)" w:date="2021-08-06T14:59:00Z">
              <w:r w:rsidRPr="00056D9F">
                <w:rPr>
                  <w:sz w:val="16"/>
                  <w:szCs w:val="16"/>
                  <w:lang w:eastAsia="zh-CN"/>
                </w:rPr>
                <w:t>8.1.6.3.4.</w:t>
              </w:r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32" w:type="dxa"/>
            <w:shd w:val="clear" w:color="auto" w:fill="auto"/>
          </w:tcPr>
          <w:p w:rsidR="00C95C1B" w:rsidRPr="00CF46AF" w:rsidRDefault="00C95C1B" w:rsidP="00C95C1B">
            <w:pPr>
              <w:pStyle w:val="TAL"/>
              <w:rPr>
                <w:ins w:id="27" w:author="Liubing (Leo)" w:date="2021-08-06T14:59:00Z"/>
                <w:sz w:val="16"/>
                <w:szCs w:val="16"/>
                <w:lang w:eastAsia="zh-CN"/>
              </w:rPr>
            </w:pPr>
            <w:ins w:id="28" w:author="Liubing (Leo)" w:date="2021-08-06T15:00:00Z">
              <w:r w:rsidRPr="00215D9D">
                <w:rPr>
                  <w:sz w:val="16"/>
                  <w:szCs w:val="16"/>
                  <w:lang w:eastAsia="zh-CN"/>
                </w:rPr>
                <w:t>Inter-System MDT / Connection Establishment Failure / Logging and reporting / WLAN measurement collection</w:t>
              </w:r>
            </w:ins>
          </w:p>
        </w:tc>
        <w:tc>
          <w:tcPr>
            <w:tcW w:w="816" w:type="dxa"/>
            <w:shd w:val="clear" w:color="auto" w:fill="auto"/>
          </w:tcPr>
          <w:p w:rsidR="00C95C1B" w:rsidRPr="00CF46AF" w:rsidRDefault="00C95C1B" w:rsidP="00C95C1B">
            <w:pPr>
              <w:pStyle w:val="TAC"/>
              <w:keepNext w:val="0"/>
              <w:keepLines w:val="0"/>
              <w:rPr>
                <w:ins w:id="29" w:author="Liubing (Leo)" w:date="2021-08-06T14:59:00Z"/>
                <w:rFonts w:cs="Arial"/>
                <w:bCs/>
                <w:sz w:val="16"/>
                <w:szCs w:val="16"/>
              </w:rPr>
            </w:pPr>
            <w:ins w:id="30" w:author="Liubing (Leo)" w:date="2021-08-06T15:00:00Z">
              <w:r w:rsidRPr="00E80FB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8" w:type="dxa"/>
            <w:shd w:val="clear" w:color="auto" w:fill="auto"/>
          </w:tcPr>
          <w:p w:rsidR="00C95C1B" w:rsidRDefault="00C95C1B" w:rsidP="00C95C1B">
            <w:pPr>
              <w:pStyle w:val="TAC"/>
              <w:keepNext w:val="0"/>
              <w:keepLines w:val="0"/>
              <w:rPr>
                <w:ins w:id="31" w:author="Liubing (Leo)" w:date="2021-08-06T14:59:00Z"/>
                <w:rFonts w:cs="Arial" w:hint="eastAsia"/>
                <w:sz w:val="16"/>
                <w:szCs w:val="16"/>
                <w:lang w:eastAsia="zh-CN"/>
              </w:rPr>
            </w:pPr>
            <w:ins w:id="32" w:author="Liubing (Leo)" w:date="2021-08-06T15:0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C138</w:t>
              </w:r>
            </w:ins>
          </w:p>
        </w:tc>
        <w:tc>
          <w:tcPr>
            <w:tcW w:w="3621" w:type="dxa"/>
            <w:shd w:val="clear" w:color="auto" w:fill="auto"/>
          </w:tcPr>
          <w:p w:rsidR="00C95C1B" w:rsidRPr="00CF46AF" w:rsidRDefault="00C95C1B" w:rsidP="00C95C1B">
            <w:pPr>
              <w:pStyle w:val="TAL"/>
              <w:keepNext w:val="0"/>
              <w:keepLines w:val="0"/>
              <w:rPr>
                <w:ins w:id="33" w:author="Liubing (Leo)" w:date="2021-08-06T14:59:00Z"/>
                <w:sz w:val="16"/>
                <w:szCs w:val="16"/>
              </w:rPr>
            </w:pPr>
            <w:ins w:id="34" w:author="Liubing (Leo)" w:date="2021-08-06T15:03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WLAN measurements in RRC_IDLE and RRC_INACTIVE state</w:t>
              </w:r>
            </w:ins>
          </w:p>
        </w:tc>
      </w:tr>
      <w:tr w:rsidR="00C95C1B" w:rsidRPr="00CF46AF" w:rsidTr="00B03B9F">
        <w:trPr>
          <w:jc w:val="center"/>
          <w:ins w:id="35" w:author="Liubing (Leo)" w:date="2021-08-06T14:55:00Z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C95C1B" w:rsidRPr="00CF46AF" w:rsidRDefault="00C95C1B" w:rsidP="00C95C1B">
            <w:pPr>
              <w:pStyle w:val="TAL"/>
              <w:keepNext w:val="0"/>
              <w:keepLines w:val="0"/>
              <w:rPr>
                <w:ins w:id="36" w:author="Liubing (Leo)" w:date="2021-08-06T14:55:00Z"/>
                <w:sz w:val="16"/>
                <w:szCs w:val="16"/>
                <w:lang w:eastAsia="zh-CN"/>
              </w:rPr>
            </w:pPr>
            <w:ins w:id="37" w:author="Liubing (Leo)" w:date="2021-08-06T14:59:00Z">
              <w:r w:rsidRPr="00056D9F">
                <w:rPr>
                  <w:sz w:val="16"/>
                  <w:szCs w:val="16"/>
                  <w:lang w:eastAsia="zh-CN"/>
                </w:rPr>
                <w:t>8.1.6.3.4.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32" w:type="dxa"/>
            <w:tcBorders>
              <w:bottom w:val="single" w:sz="4" w:space="0" w:color="auto"/>
            </w:tcBorders>
            <w:shd w:val="clear" w:color="auto" w:fill="auto"/>
          </w:tcPr>
          <w:p w:rsidR="00C95C1B" w:rsidRPr="00CF46AF" w:rsidRDefault="00C95C1B" w:rsidP="00C95C1B">
            <w:pPr>
              <w:pStyle w:val="TAL"/>
              <w:rPr>
                <w:ins w:id="38" w:author="Liubing (Leo)" w:date="2021-08-06T14:55:00Z"/>
                <w:sz w:val="16"/>
                <w:szCs w:val="16"/>
                <w:lang w:eastAsia="zh-CN"/>
              </w:rPr>
            </w:pPr>
            <w:ins w:id="39" w:author="Liubing (Leo)" w:date="2021-08-06T15:00:00Z">
              <w:r w:rsidRPr="00215D9D">
                <w:rPr>
                  <w:sz w:val="16"/>
                  <w:szCs w:val="16"/>
                  <w:lang w:eastAsia="zh-CN"/>
                </w:rPr>
                <w:t>Inter-System MDT / Connection Establishment Failure / Logging and reporting / sensor information</w:t>
              </w:r>
            </w:ins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C95C1B" w:rsidRPr="00CF46AF" w:rsidRDefault="00C95C1B" w:rsidP="00C95C1B">
            <w:pPr>
              <w:pStyle w:val="TAC"/>
              <w:keepNext w:val="0"/>
              <w:keepLines w:val="0"/>
              <w:rPr>
                <w:ins w:id="40" w:author="Liubing (Leo)" w:date="2021-08-06T14:55:00Z"/>
                <w:rFonts w:cs="Arial"/>
                <w:bCs/>
                <w:sz w:val="16"/>
                <w:szCs w:val="16"/>
              </w:rPr>
            </w:pPr>
            <w:ins w:id="41" w:author="Liubing (Leo)" w:date="2021-08-06T15:00:00Z">
              <w:r w:rsidRPr="00E80FB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C95C1B" w:rsidRDefault="00C95C1B" w:rsidP="00C95C1B">
            <w:pPr>
              <w:pStyle w:val="TAC"/>
              <w:keepNext w:val="0"/>
              <w:keepLines w:val="0"/>
              <w:rPr>
                <w:ins w:id="42" w:author="Liubing (Leo)" w:date="2021-08-06T14:55:00Z"/>
                <w:rFonts w:cs="Arial" w:hint="eastAsia"/>
                <w:sz w:val="16"/>
                <w:szCs w:val="16"/>
                <w:lang w:eastAsia="zh-CN"/>
              </w:rPr>
            </w:pPr>
            <w:ins w:id="43" w:author="Liubing (Leo)" w:date="2021-08-06T15:0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C139</w:t>
              </w:r>
            </w:ins>
          </w:p>
        </w:tc>
        <w:tc>
          <w:tcPr>
            <w:tcW w:w="3621" w:type="dxa"/>
            <w:tcBorders>
              <w:bottom w:val="single" w:sz="4" w:space="0" w:color="auto"/>
            </w:tcBorders>
            <w:shd w:val="clear" w:color="auto" w:fill="auto"/>
          </w:tcPr>
          <w:p w:rsidR="00C95C1B" w:rsidRPr="00CF46AF" w:rsidRDefault="00C95C1B" w:rsidP="00C95C1B">
            <w:pPr>
              <w:pStyle w:val="TAL"/>
              <w:keepNext w:val="0"/>
              <w:keepLines w:val="0"/>
              <w:rPr>
                <w:ins w:id="44" w:author="Liubing (Leo)" w:date="2021-08-06T14:55:00Z"/>
                <w:sz w:val="16"/>
                <w:szCs w:val="16"/>
              </w:rPr>
            </w:pPr>
            <w:ins w:id="45" w:author="Liubing (Leo)" w:date="2021-08-06T15:03:00Z">
              <w:r w:rsidRPr="00CF46AF">
                <w:rPr>
                  <w:sz w:val="16"/>
                  <w:szCs w:val="16"/>
                </w:rPr>
                <w:t xml:space="preserve">UEs supporting 5G Core and collection of sensor information such as </w:t>
              </w:r>
              <w:proofErr w:type="spellStart"/>
              <w:r w:rsidRPr="00CF46AF">
                <w:rPr>
                  <w:sz w:val="16"/>
                  <w:szCs w:val="16"/>
                </w:rPr>
                <w:t>Barometeric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pressure, UE speed, and UE orientation information as defined in TS 37.355.</w:t>
              </w:r>
            </w:ins>
          </w:p>
        </w:tc>
      </w:tr>
    </w:tbl>
    <w:p w:rsidR="007E7157" w:rsidRPr="007E7157" w:rsidRDefault="007E7157" w:rsidP="00974D39">
      <w:pPr>
        <w:pStyle w:val="B3"/>
        <w:ind w:left="0" w:firstLine="0"/>
        <w:rPr>
          <w:rFonts w:eastAsiaTheme="minorEastAsia"/>
          <w:lang w:eastAsia="zh-CN"/>
        </w:rPr>
      </w:pPr>
    </w:p>
    <w:p w:rsidR="001E41F3" w:rsidRDefault="003D4A19" w:rsidP="00D35CB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95C1B" w:rsidRDefault="00C95C1B" w:rsidP="00C95C1B"/>
    <w:p w:rsidR="00C95C1B" w:rsidRPr="00CF46AF" w:rsidRDefault="00C95C1B" w:rsidP="00C95C1B">
      <w:pPr>
        <w:pStyle w:val="H6"/>
        <w:rPr>
          <w:b/>
          <w:noProof/>
          <w:color w:val="00B0F0"/>
        </w:rPr>
      </w:pPr>
      <w:r w:rsidRPr="00CF46AF">
        <w:rPr>
          <w:b/>
          <w:noProof/>
          <w:color w:val="00B0F0"/>
        </w:rPr>
        <w:t>&lt;Start of modified section 2&gt;</w:t>
      </w:r>
    </w:p>
    <w:p w:rsidR="009750DB" w:rsidRPr="00CF46AF" w:rsidRDefault="009750DB" w:rsidP="009750DB">
      <w:pPr>
        <w:pStyle w:val="TH"/>
      </w:pPr>
      <w:r w:rsidRPr="00CF46AF">
        <w:t>Table 4.1-3a: Applicability of Protocol conformance RRC test cases, ref. TS 38.523-1 [2]</w:t>
      </w:r>
    </w:p>
    <w:p w:rsidR="00C95C1B" w:rsidRPr="00CF46AF" w:rsidRDefault="00C95C1B" w:rsidP="00C95C1B">
      <w:r w:rsidRPr="00CF46AF">
        <w:t>…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34"/>
        <w:gridCol w:w="816"/>
        <w:gridCol w:w="1179"/>
        <w:gridCol w:w="3622"/>
      </w:tblGrid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D9D9D9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D9D9D9"/>
          </w:tcPr>
          <w:p w:rsidR="009750DB" w:rsidRPr="00544599" w:rsidRDefault="009750DB" w:rsidP="004A419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D9D9D9"/>
          </w:tcPr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Pr="00EE0303" w:rsidRDefault="009750DB" w:rsidP="004A419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94020">
              <w:rPr>
                <w:rFonts w:cs="Arial"/>
                <w:sz w:val="16"/>
                <w:szCs w:val="16"/>
              </w:rPr>
              <w:t>8.1.6.1.4.1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EE0303" w:rsidRDefault="009750DB" w:rsidP="004A4196">
            <w:pPr>
              <w:pStyle w:val="TAL"/>
              <w:rPr>
                <w:b/>
                <w:sz w:val="16"/>
                <w:szCs w:val="16"/>
              </w:rPr>
            </w:pPr>
            <w:r w:rsidRPr="00894020">
              <w:rPr>
                <w:rFonts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126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Pr="00EE0303" w:rsidRDefault="009750DB" w:rsidP="004A419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E3E2C">
              <w:rPr>
                <w:rFonts w:cs="Arial"/>
                <w:sz w:val="16"/>
                <w:szCs w:val="16"/>
              </w:rPr>
              <w:t>8.1.6.1.4.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EE0303" w:rsidRDefault="009750DB" w:rsidP="004A4196">
            <w:pPr>
              <w:pStyle w:val="TAL"/>
              <w:rPr>
                <w:b/>
                <w:sz w:val="16"/>
                <w:szCs w:val="16"/>
              </w:rPr>
            </w:pPr>
            <w:r w:rsidRPr="00894020">
              <w:rPr>
                <w:noProof/>
                <w:sz w:val="16"/>
                <w:szCs w:val="16"/>
              </w:rPr>
              <w:t xml:space="preserve">Connection Establishment Failure / Logging and reporting / </w:t>
            </w:r>
            <w:r w:rsidRPr="00894020">
              <w:rPr>
                <w:noProof/>
                <w:sz w:val="16"/>
                <w:szCs w:val="16"/>
                <w:lang w:eastAsia="zh-CN"/>
              </w:rPr>
              <w:t>RRC</w:t>
            </w:r>
            <w:r w:rsidRPr="00894020">
              <w:rPr>
                <w:noProof/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126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544599" w:rsidRDefault="009750DB" w:rsidP="004A419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Pr="0082273C" w:rsidRDefault="009750DB" w:rsidP="004A419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9750DB" w:rsidRPr="0082273C" w:rsidRDefault="009750DB" w:rsidP="004A4196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544599" w:rsidRDefault="009750DB" w:rsidP="004A419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544599" w:rsidRDefault="009750DB" w:rsidP="004A419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C126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C3454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</w:p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544599" w:rsidRDefault="009750DB" w:rsidP="004A419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</w:t>
            </w:r>
            <w:proofErr w:type="gramStart"/>
            <w:r w:rsidRPr="00C3454F">
              <w:rPr>
                <w:rFonts w:cs="Arial"/>
                <w:sz w:val="16"/>
                <w:szCs w:val="16"/>
              </w:rPr>
              <w:t>.</w:t>
            </w:r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  <w:proofErr w:type="gramEnd"/>
          </w:p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544599" w:rsidRDefault="009750DB" w:rsidP="004A419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50DB" w:rsidRPr="001F3AFB" w:rsidTr="004A4196">
        <w:trPr>
          <w:jc w:val="center"/>
        </w:trPr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6" w:name="_Hlk74594246"/>
            <w:r w:rsidRPr="00EE0303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9750DB" w:rsidRPr="00544599" w:rsidRDefault="009750DB" w:rsidP="004A419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750DB" w:rsidRPr="001F3AF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9750DB" w:rsidRDefault="009750DB" w:rsidP="004A419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52B68">
              <w:rPr>
                <w:rFonts w:cs="Arial"/>
                <w:bCs/>
                <w:sz w:val="16"/>
                <w:szCs w:val="16"/>
              </w:rPr>
              <w:t xml:space="preserve">UEs supporting 5G Core </w:t>
            </w:r>
            <w:r w:rsidRPr="00C52B68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C52B68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C52B68">
              <w:rPr>
                <w:rFonts w:cs="Arial"/>
                <w:sz w:val="16"/>
                <w:szCs w:val="16"/>
              </w:rPr>
              <w:t xml:space="preserve"> upon request from the network</w:t>
            </w:r>
            <w:del w:id="47" w:author="Liubing (Leo)" w:date="2021-08-06T15:12:00Z">
              <w:r w:rsidRPr="00C52B68" w:rsidDel="009750DB">
                <w:rPr>
                  <w:rFonts w:cs="Arial"/>
                  <w:bCs/>
                  <w:sz w:val="16"/>
                  <w:szCs w:val="16"/>
                </w:rPr>
                <w:delText>, NR measurements and CEF (Connectio</w:delText>
              </w:r>
              <w:r w:rsidRPr="002B4E59" w:rsidDel="009750DB">
                <w:rPr>
                  <w:rFonts w:cs="Arial"/>
                  <w:bCs/>
                  <w:sz w:val="16"/>
                  <w:szCs w:val="16"/>
                </w:rPr>
                <w:delText>n Establishment Failure) logging and reporting.</w:delText>
              </w:r>
            </w:del>
          </w:p>
          <w:p w:rsidR="009750DB" w:rsidRPr="001F3AFB" w:rsidRDefault="009750DB" w:rsidP="004A419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bookmarkEnd w:id="46"/>
    </w:tbl>
    <w:p w:rsidR="00C95C1B" w:rsidRPr="009750DB" w:rsidRDefault="00C95C1B" w:rsidP="00C95C1B"/>
    <w:p w:rsidR="00C95C1B" w:rsidRDefault="00C95C1B" w:rsidP="00C95C1B">
      <w:pPr>
        <w:pStyle w:val="H6"/>
        <w:rPr>
          <w:b/>
          <w:noProof/>
          <w:color w:val="00B0F0"/>
        </w:rPr>
      </w:pPr>
      <w:r w:rsidRPr="00CF46AF">
        <w:rPr>
          <w:b/>
          <w:noProof/>
          <w:color w:val="00B0F0"/>
        </w:rPr>
        <w:lastRenderedPageBreak/>
        <w:t>&lt;End of modified section 2&gt;</w:t>
      </w:r>
    </w:p>
    <w:p w:rsidR="00C95C1B" w:rsidRPr="00C95C1B" w:rsidRDefault="00C95C1B" w:rsidP="00C95C1B"/>
    <w:sectPr w:rsidR="00C95C1B" w:rsidRPr="00C95C1B" w:rsidSect="007E71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7B4" w:rsidRDefault="00EA37B4">
      <w:r>
        <w:separator/>
      </w:r>
    </w:p>
  </w:endnote>
  <w:endnote w:type="continuationSeparator" w:id="0">
    <w:p w:rsidR="00EA37B4" w:rsidRDefault="00EA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7B4" w:rsidRDefault="00EA37B4">
      <w:r>
        <w:separator/>
      </w:r>
    </w:p>
  </w:footnote>
  <w:footnote w:type="continuationSeparator" w:id="0">
    <w:p w:rsidR="00EA37B4" w:rsidRDefault="00EA3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21644D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132B63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51C3A9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3B493A"/>
    <w:multiLevelType w:val="hybridMultilevel"/>
    <w:tmpl w:val="83E21A70"/>
    <w:lvl w:ilvl="0" w:tplc="F94098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EEA288B"/>
    <w:multiLevelType w:val="hybridMultilevel"/>
    <w:tmpl w:val="A9B4D478"/>
    <w:lvl w:ilvl="0" w:tplc="D21896C6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56"/>
    <w:rsid w:val="00041E10"/>
    <w:rsid w:val="00074901"/>
    <w:rsid w:val="000A525A"/>
    <w:rsid w:val="000A6394"/>
    <w:rsid w:val="000B7FED"/>
    <w:rsid w:val="000C038A"/>
    <w:rsid w:val="000C6598"/>
    <w:rsid w:val="000D44B3"/>
    <w:rsid w:val="000D4738"/>
    <w:rsid w:val="00104BD9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1F43CC"/>
    <w:rsid w:val="001F6E29"/>
    <w:rsid w:val="002006D8"/>
    <w:rsid w:val="00205FF9"/>
    <w:rsid w:val="00215D9D"/>
    <w:rsid w:val="00253353"/>
    <w:rsid w:val="00256BAC"/>
    <w:rsid w:val="0026004D"/>
    <w:rsid w:val="002640DD"/>
    <w:rsid w:val="00275D12"/>
    <w:rsid w:val="00284FEB"/>
    <w:rsid w:val="002860C4"/>
    <w:rsid w:val="002B5741"/>
    <w:rsid w:val="002B7D2D"/>
    <w:rsid w:val="002C5B7C"/>
    <w:rsid w:val="002E472E"/>
    <w:rsid w:val="00305409"/>
    <w:rsid w:val="00321439"/>
    <w:rsid w:val="003609EF"/>
    <w:rsid w:val="0036231A"/>
    <w:rsid w:val="00362A0B"/>
    <w:rsid w:val="00374DD4"/>
    <w:rsid w:val="003A75BA"/>
    <w:rsid w:val="003B2C75"/>
    <w:rsid w:val="003C35E0"/>
    <w:rsid w:val="003D4A19"/>
    <w:rsid w:val="003D66D0"/>
    <w:rsid w:val="003E1A36"/>
    <w:rsid w:val="003F6382"/>
    <w:rsid w:val="00402E4C"/>
    <w:rsid w:val="00410371"/>
    <w:rsid w:val="004242F1"/>
    <w:rsid w:val="0043467D"/>
    <w:rsid w:val="00463451"/>
    <w:rsid w:val="004850DE"/>
    <w:rsid w:val="004A220A"/>
    <w:rsid w:val="004B75B7"/>
    <w:rsid w:val="0051580D"/>
    <w:rsid w:val="00547111"/>
    <w:rsid w:val="00592D74"/>
    <w:rsid w:val="00592E19"/>
    <w:rsid w:val="005E2C44"/>
    <w:rsid w:val="005E6649"/>
    <w:rsid w:val="00621188"/>
    <w:rsid w:val="006257ED"/>
    <w:rsid w:val="00640B56"/>
    <w:rsid w:val="00665C47"/>
    <w:rsid w:val="00695808"/>
    <w:rsid w:val="006B0B11"/>
    <w:rsid w:val="006B46FB"/>
    <w:rsid w:val="006E21FB"/>
    <w:rsid w:val="00720921"/>
    <w:rsid w:val="00750CB8"/>
    <w:rsid w:val="00782AB2"/>
    <w:rsid w:val="00792342"/>
    <w:rsid w:val="007977A8"/>
    <w:rsid w:val="007B512A"/>
    <w:rsid w:val="007C2097"/>
    <w:rsid w:val="007D6A07"/>
    <w:rsid w:val="007E1E59"/>
    <w:rsid w:val="007E7157"/>
    <w:rsid w:val="007F7259"/>
    <w:rsid w:val="008040A8"/>
    <w:rsid w:val="008279FA"/>
    <w:rsid w:val="008626E7"/>
    <w:rsid w:val="0087074C"/>
    <w:rsid w:val="00870EE7"/>
    <w:rsid w:val="008863B9"/>
    <w:rsid w:val="00895CB3"/>
    <w:rsid w:val="008A45A6"/>
    <w:rsid w:val="008A59D6"/>
    <w:rsid w:val="008C5435"/>
    <w:rsid w:val="008F3789"/>
    <w:rsid w:val="008F52E1"/>
    <w:rsid w:val="008F686C"/>
    <w:rsid w:val="009148DE"/>
    <w:rsid w:val="00941E30"/>
    <w:rsid w:val="0094368B"/>
    <w:rsid w:val="0097090B"/>
    <w:rsid w:val="00974D39"/>
    <w:rsid w:val="009750DB"/>
    <w:rsid w:val="009777D9"/>
    <w:rsid w:val="00991B88"/>
    <w:rsid w:val="009A5753"/>
    <w:rsid w:val="009A579D"/>
    <w:rsid w:val="009B2450"/>
    <w:rsid w:val="009E3297"/>
    <w:rsid w:val="009F734F"/>
    <w:rsid w:val="00A246B6"/>
    <w:rsid w:val="00A33F7F"/>
    <w:rsid w:val="00A47E70"/>
    <w:rsid w:val="00A50CF0"/>
    <w:rsid w:val="00A7671C"/>
    <w:rsid w:val="00A8256F"/>
    <w:rsid w:val="00AA2CBC"/>
    <w:rsid w:val="00AC444D"/>
    <w:rsid w:val="00AC5820"/>
    <w:rsid w:val="00AD1CD8"/>
    <w:rsid w:val="00AD403B"/>
    <w:rsid w:val="00AE30FB"/>
    <w:rsid w:val="00AE4EBD"/>
    <w:rsid w:val="00B03B9F"/>
    <w:rsid w:val="00B258BB"/>
    <w:rsid w:val="00B66892"/>
    <w:rsid w:val="00B67B97"/>
    <w:rsid w:val="00B7439E"/>
    <w:rsid w:val="00B968C8"/>
    <w:rsid w:val="00B97EC3"/>
    <w:rsid w:val="00BA3EC5"/>
    <w:rsid w:val="00BA51D9"/>
    <w:rsid w:val="00BB5DFC"/>
    <w:rsid w:val="00BC7365"/>
    <w:rsid w:val="00BD279D"/>
    <w:rsid w:val="00BD6BB8"/>
    <w:rsid w:val="00C4730A"/>
    <w:rsid w:val="00C539A9"/>
    <w:rsid w:val="00C66BA2"/>
    <w:rsid w:val="00C95985"/>
    <w:rsid w:val="00C95C1B"/>
    <w:rsid w:val="00CC5026"/>
    <w:rsid w:val="00CC68D0"/>
    <w:rsid w:val="00CE1D5E"/>
    <w:rsid w:val="00D03F9A"/>
    <w:rsid w:val="00D06D51"/>
    <w:rsid w:val="00D15387"/>
    <w:rsid w:val="00D24991"/>
    <w:rsid w:val="00D35CB5"/>
    <w:rsid w:val="00D50255"/>
    <w:rsid w:val="00D66520"/>
    <w:rsid w:val="00D702DF"/>
    <w:rsid w:val="00D821DE"/>
    <w:rsid w:val="00D84B5C"/>
    <w:rsid w:val="00DE34CF"/>
    <w:rsid w:val="00E05161"/>
    <w:rsid w:val="00E13F3D"/>
    <w:rsid w:val="00E34898"/>
    <w:rsid w:val="00E70236"/>
    <w:rsid w:val="00E92091"/>
    <w:rsid w:val="00EA37B4"/>
    <w:rsid w:val="00EB09B7"/>
    <w:rsid w:val="00ED5CE0"/>
    <w:rsid w:val="00EE7D7C"/>
    <w:rsid w:val="00F25D98"/>
    <w:rsid w:val="00F300FB"/>
    <w:rsid w:val="00F52709"/>
    <w:rsid w:val="00F671BC"/>
    <w:rsid w:val="00F74BD6"/>
    <w:rsid w:val="00F8363A"/>
    <w:rsid w:val="00F909E8"/>
    <w:rsid w:val="00FA15F2"/>
    <w:rsid w:val="00FB387D"/>
    <w:rsid w:val="00FB6386"/>
    <w:rsid w:val="00FC5521"/>
    <w:rsid w:val="00FE1E12"/>
    <w:rsid w:val="00FE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46345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F6E2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974D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4D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4D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4D3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4D3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4D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A15F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A15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5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15F2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C35E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5DE2A-C7BC-472E-94B5-8B70865D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56</cp:revision>
  <cp:lastPrinted>1899-12-31T23:00:00Z</cp:lastPrinted>
  <dcterms:created xsi:type="dcterms:W3CDTF">2021-01-05T02:27:00Z</dcterms:created>
  <dcterms:modified xsi:type="dcterms:W3CDTF">2021-08-06T07:12:00Z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(3)eV7XosvSkHhYh5h1mmGyBoQFEIGL2yPA84MeklGewUz0a33jztCdFB+67IsNPFXTyXV+y6dK
qvCNbOyCfochfZv25tR2dUqYp+KKyWGzhF9IGi5zgUJK5xyVTgZilHUHOqQZzKg3xxgUjznP
w9BY2k6kqTT28h3ZdXLMuGfLGUUVxY0wepqAjwVFOduDpW16h3f2V1taBruEa+Oz63pKYrBA
HpdfSQvDOgHMCvwdoB</vt:lpwstr>
  </property>
  <property fmtid="{D5CDD505-2E9C-101B-9397-08002B2CF9AE}" pid="22" name="_2015_ms_pID_7253431">
    <vt:lpwstr>wJ/b+iUpmN3QM5Oo8kI6+3mV6eeIweQd3dj4hzGgoqt1zISQBL7Wl0
dl7uPwI7hnumIZDBF38pZKpQED7vKSFNz+8TSPgH824MTm0HpHWhjh4FZvsjcIS/Y2ZUyzzd
aswIjDyroywYigt7hUFoKINEcPUNgg7TJK2ePz72klVo1iEKWeUvUZVA4fiMUYhCwBlWb6IM
R58jHHrrR93y9fsAlyzNifnxCgB7XfQgeny1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